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DB533B" w:rsidR="001E41F3" w:rsidRDefault="008F59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#104-</w:t>
      </w:r>
      <w:r w:rsidR="00C60FA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854457">
        <w:rPr>
          <w:rFonts w:cs="Arial"/>
          <w:b/>
          <w:bCs/>
          <w:color w:val="808080"/>
          <w:sz w:val="26"/>
          <w:szCs w:val="26"/>
        </w:rPr>
        <w:t>R4-2216796</w:t>
      </w:r>
    </w:p>
    <w:p w14:paraId="104B4DF5" w14:textId="4501A2B7" w:rsidR="00DF6617" w:rsidRDefault="00DF6617" w:rsidP="00DF66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60FA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1</w:t>
      </w:r>
      <w:r w:rsidR="00C60FA7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- </w:t>
      </w:r>
      <w:r w:rsidR="00C60FA7">
        <w:rPr>
          <w:b/>
          <w:noProof/>
          <w:sz w:val="24"/>
        </w:rPr>
        <w:t>19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1AAB1" w:rsidR="001E41F3" w:rsidRPr="00410371" w:rsidRDefault="00854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6617">
              <w:rPr>
                <w:b/>
                <w:noProof/>
                <w:sz w:val="28"/>
              </w:rPr>
              <w:t>38</w:t>
            </w:r>
            <w:r w:rsidR="000F2787">
              <w:rPr>
                <w:b/>
                <w:noProof/>
                <w:sz w:val="28"/>
              </w:rPr>
              <w:t>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DA57B" w:rsidR="001E41F3" w:rsidRPr="00854457" w:rsidRDefault="00854457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854457">
              <w:rPr>
                <w:sz w:val="28"/>
                <w:szCs w:val="28"/>
              </w:rPr>
              <w:t>0503</w:t>
            </w:r>
            <w:r w:rsidRPr="00854457">
              <w:rPr>
                <w:sz w:val="28"/>
                <w:szCs w:val="28"/>
              </w:rPr>
              <w:fldChar w:fldCharType="begin"/>
            </w:r>
            <w:r w:rsidRPr="00854457">
              <w:rPr>
                <w:sz w:val="28"/>
                <w:szCs w:val="28"/>
              </w:rPr>
              <w:instrText xml:space="preserve"> DOCPROPERTY  Cr#  \* MERGEFORMAT </w:instrText>
            </w:r>
            <w:r w:rsidRPr="00854457">
              <w:rPr>
                <w:sz w:val="28"/>
                <w:szCs w:val="28"/>
              </w:rPr>
              <w:fldChar w:fldCharType="separate"/>
            </w:r>
            <w:r w:rsidRPr="00854457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D7E3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E1D93" w:rsidR="001E41F3" w:rsidRPr="00410371" w:rsidRDefault="00854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65F4">
              <w:rPr>
                <w:b/>
                <w:noProof/>
                <w:sz w:val="28"/>
              </w:rPr>
              <w:t>17.</w:t>
            </w:r>
            <w:r w:rsidR="00C60FA7">
              <w:rPr>
                <w:b/>
                <w:noProof/>
                <w:sz w:val="28"/>
              </w:rPr>
              <w:t>7</w:t>
            </w:r>
            <w:r w:rsidR="001C65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BA8258" w:rsidR="00F25D98" w:rsidRDefault="00C15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50596" w:rsidR="001E41F3" w:rsidRDefault="00854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24AC" w:rsidRPr="00D83BEF">
              <w:t xml:space="preserve"> CR to 38.101-2 on band n263 </w:t>
            </w:r>
            <w:r w:rsidR="00AB134E">
              <w:t>RX</w:t>
            </w:r>
            <w:r w:rsidR="008624AC" w:rsidRPr="00D83BEF">
              <w:t xml:space="preserve"> aspects</w:t>
            </w:r>
            <w:r w:rsidR="008624AC">
              <w:t xml:space="preserve"> </w:t>
            </w:r>
            <w:r>
              <w:fldChar w:fldCharType="end"/>
            </w:r>
            <w:r w:rsidR="008624AC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887BF4" w:rsidR="001E41F3" w:rsidRDefault="00C93EF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1FC180" w:rsidR="001E41F3" w:rsidRDefault="00854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3EF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6D07" w:rsidR="001E41F3" w:rsidRDefault="00B40100">
            <w:pPr>
              <w:pStyle w:val="CRCoverPage"/>
              <w:spacing w:after="0"/>
              <w:ind w:left="100"/>
              <w:rPr>
                <w:noProof/>
              </w:rPr>
            </w:pPr>
            <w:r w:rsidRPr="00D83BEF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245" w:rsidR="001E41F3" w:rsidRDefault="004A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650D44">
              <w:rPr>
                <w:noProof/>
              </w:rPr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E8263E" w:rsidR="001E41F3" w:rsidRDefault="00BB5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2BA8A" w:rsidR="001E41F3" w:rsidRDefault="00854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45B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FC52A" w:rsidR="001E41F3" w:rsidRDefault="0065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323FF">
              <w:rPr>
                <w:noProof/>
              </w:rPr>
              <w:t>RX</w:t>
            </w:r>
            <w:r>
              <w:rPr>
                <w:noProof/>
              </w:rPr>
              <w:t xml:space="preserve"> requirements </w:t>
            </w:r>
            <w:r w:rsidR="001E641E">
              <w:rPr>
                <w:noProof/>
              </w:rPr>
              <w:t>have</w:t>
            </w:r>
            <w:r>
              <w:rPr>
                <w:noProof/>
              </w:rPr>
              <w:t xml:space="preserve"> tentative </w:t>
            </w:r>
            <w:r w:rsidR="00017B32">
              <w:rPr>
                <w:noProof/>
              </w:rPr>
              <w:t>values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8F7D3" w14:textId="61083DA0" w:rsidR="001E41F3" w:rsidRDefault="006D69B4" w:rsidP="00650D44">
            <w:pPr>
              <w:pStyle w:val="CRCoverPage"/>
              <w:spacing w:after="0"/>
              <w:ind w:left="100"/>
              <w:rPr>
                <w:noProof/>
              </w:rPr>
            </w:pPr>
            <w:r w:rsidRPr="006D69B4">
              <w:rPr>
                <w:noProof/>
              </w:rPr>
              <w:t>7.3.2.1</w:t>
            </w:r>
            <w:r w:rsidRPr="006D69B4">
              <w:rPr>
                <w:noProof/>
              </w:rPr>
              <w:tab/>
              <w:t>Reference sensitivity power level for power class 1</w:t>
            </w:r>
            <w:r w:rsidR="001E641E">
              <w:rPr>
                <w:noProof/>
              </w:rPr>
              <w:t xml:space="preserve"> : Uplink configuration</w:t>
            </w:r>
          </w:p>
          <w:p w14:paraId="77011B83" w14:textId="1C936FA5" w:rsidR="006D69B4" w:rsidRDefault="006D69B4" w:rsidP="00650D44">
            <w:pPr>
              <w:pStyle w:val="CRCoverPage"/>
              <w:spacing w:after="0"/>
              <w:ind w:left="100"/>
              <w:rPr>
                <w:noProof/>
              </w:rPr>
            </w:pPr>
            <w:r w:rsidRPr="006D69B4">
              <w:rPr>
                <w:noProof/>
              </w:rPr>
              <w:t>7.3A.2.1</w:t>
            </w:r>
            <w:r w:rsidRPr="006D69B4">
              <w:rPr>
                <w:noProof/>
              </w:rPr>
              <w:tab/>
              <w:t>Intra-band contiguous CA</w:t>
            </w:r>
            <w:r w:rsidR="005273FD">
              <w:rPr>
                <w:noProof/>
              </w:rPr>
              <w:t xml:space="preserve"> : EIS relaxation</w:t>
            </w:r>
            <w:r w:rsidR="001E641E">
              <w:rPr>
                <w:noProof/>
              </w:rPr>
              <w:t xml:space="preserve"> </w:t>
            </w:r>
          </w:p>
          <w:p w14:paraId="31C656EC" w14:textId="12F84AC4" w:rsidR="006D69B4" w:rsidRDefault="006D69B4" w:rsidP="00650D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BA5B1" w:rsidR="001E41F3" w:rsidRDefault="00A32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</w:t>
            </w:r>
            <w:r w:rsidR="00650D44">
              <w:rPr>
                <w:noProof/>
              </w:rPr>
              <w:t xml:space="preserve"> requirements are </w:t>
            </w:r>
            <w:r w:rsidR="006075B5">
              <w:rPr>
                <w:noProof/>
              </w:rPr>
              <w:t>tentative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20D49" w:rsidR="001E41F3" w:rsidRDefault="0017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A6305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F47379" w:rsidR="001E41F3" w:rsidRDefault="0017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01ADCB" w:rsidR="001E41F3" w:rsidRDefault="002A4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CD82" w:rsidR="001E41F3" w:rsidRDefault="0017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9864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89E9" w14:textId="77777777" w:rsidR="00E1564E" w:rsidRDefault="00E1564E" w:rsidP="00E1564E">
      <w:pPr>
        <w:rPr>
          <w:noProof/>
          <w:color w:val="FF0000"/>
        </w:rPr>
      </w:pPr>
      <w:bookmarkStart w:id="1" w:name="_Toc21340762"/>
      <w:bookmarkStart w:id="2" w:name="_Toc29805209"/>
      <w:bookmarkStart w:id="3" w:name="_Toc36456418"/>
      <w:bookmarkStart w:id="4" w:name="_Toc36469516"/>
      <w:bookmarkStart w:id="5" w:name="_Toc37253925"/>
      <w:bookmarkStart w:id="6" w:name="_Toc37322782"/>
      <w:bookmarkStart w:id="7" w:name="_Toc37324188"/>
      <w:bookmarkStart w:id="8" w:name="_Toc45889711"/>
      <w:bookmarkStart w:id="9" w:name="_Toc52196366"/>
      <w:bookmarkStart w:id="10" w:name="_Toc52197346"/>
      <w:bookmarkStart w:id="11" w:name="_Toc53173069"/>
      <w:bookmarkStart w:id="12" w:name="_Toc53173438"/>
      <w:bookmarkStart w:id="13" w:name="_Toc61119427"/>
      <w:bookmarkStart w:id="14" w:name="_Toc61119809"/>
      <w:bookmarkStart w:id="15" w:name="_Toc67925855"/>
      <w:bookmarkStart w:id="16" w:name="_Toc75273493"/>
      <w:bookmarkStart w:id="17" w:name="_Toc76510393"/>
      <w:bookmarkStart w:id="18" w:name="_Toc83129546"/>
      <w:bookmarkStart w:id="19" w:name="_Toc90591079"/>
      <w:bookmarkStart w:id="20" w:name="_Toc98864101"/>
      <w:bookmarkStart w:id="21" w:name="_Toc99733350"/>
      <w:bookmarkStart w:id="22" w:name="_Toc106577241"/>
      <w:bookmarkStart w:id="23" w:name="_Toc114536992"/>
      <w:r>
        <w:rPr>
          <w:noProof/>
          <w:color w:val="FF0000"/>
        </w:rPr>
        <w:lastRenderedPageBreak/>
        <w:t>begin</w:t>
      </w:r>
      <w:r w:rsidRPr="00031DB1">
        <w:rPr>
          <w:noProof/>
          <w:color w:val="FF0000"/>
        </w:rPr>
        <w:t xml:space="preserve"> changes</w:t>
      </w:r>
      <w:r>
        <w:rPr>
          <w:noProof/>
          <w:color w:val="FF0000"/>
        </w:rPr>
        <w:t>-------------------------------------------------------------------------------------------------------------------------</w:t>
      </w:r>
    </w:p>
    <w:p w14:paraId="5DB64F91" w14:textId="77777777" w:rsidR="006913A3" w:rsidRPr="00C04A08" w:rsidRDefault="006913A3" w:rsidP="006913A3">
      <w:pPr>
        <w:pStyle w:val="Heading4"/>
      </w:pPr>
      <w:bookmarkStart w:id="24" w:name="_Toc21340942"/>
      <w:bookmarkStart w:id="25" w:name="_Toc29805390"/>
      <w:bookmarkStart w:id="26" w:name="_Toc36456599"/>
      <w:bookmarkStart w:id="27" w:name="_Toc36469697"/>
      <w:bookmarkStart w:id="28" w:name="_Toc37254106"/>
      <w:bookmarkStart w:id="29" w:name="_Toc37322965"/>
      <w:bookmarkStart w:id="30" w:name="_Toc37324371"/>
      <w:bookmarkStart w:id="31" w:name="_Toc45889894"/>
      <w:bookmarkStart w:id="32" w:name="_Toc52196569"/>
      <w:bookmarkStart w:id="33" w:name="_Toc52197549"/>
      <w:bookmarkStart w:id="34" w:name="_Toc53173272"/>
      <w:bookmarkStart w:id="35" w:name="_Toc53173641"/>
      <w:bookmarkStart w:id="36" w:name="_Toc61119643"/>
      <w:bookmarkStart w:id="37" w:name="_Toc61120025"/>
      <w:bookmarkStart w:id="38" w:name="_Toc67926095"/>
      <w:bookmarkStart w:id="39" w:name="_Toc75273733"/>
      <w:bookmarkStart w:id="40" w:name="_Toc76510633"/>
      <w:bookmarkStart w:id="41" w:name="_Toc83129790"/>
      <w:bookmarkStart w:id="42" w:name="_Toc90591322"/>
      <w:bookmarkStart w:id="43" w:name="_Toc98864373"/>
      <w:bookmarkStart w:id="44" w:name="_Toc99733622"/>
      <w:bookmarkStart w:id="45" w:name="_Toc106577527"/>
      <w:bookmarkStart w:id="46" w:name="_Toc11453727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04A08">
        <w:t>7.3.2.1</w:t>
      </w:r>
      <w:r w:rsidRPr="00C04A08">
        <w:tab/>
        <w:t>Reference sensitivity power level for power class 1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6176530" w14:textId="77777777" w:rsidR="006913A3" w:rsidRPr="00C04A08" w:rsidRDefault="006913A3" w:rsidP="006913A3">
      <w:r w:rsidRPr="00C04A08">
        <w:t xml:space="preserve">The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7.3.2.1-1. </w:t>
      </w:r>
      <w:bookmarkStart w:id="47" w:name="_Hlk44411793"/>
      <w:r w:rsidRPr="00C04A08">
        <w:t xml:space="preserve">The requirement is verified with the test metric of EIS (Link=RX beam peak direction, </w:t>
      </w:r>
      <w:proofErr w:type="spellStart"/>
      <w:r w:rsidRPr="00C04A08">
        <w:t>Meas</w:t>
      </w:r>
      <w:proofErr w:type="spellEnd"/>
      <w:r w:rsidRPr="00C04A08">
        <w:t>=Link Angle).</w:t>
      </w:r>
      <w:bookmarkEnd w:id="47"/>
    </w:p>
    <w:p w14:paraId="3A91B16A" w14:textId="77777777" w:rsidR="006913A3" w:rsidRDefault="006913A3" w:rsidP="006913A3">
      <w:pPr>
        <w:pStyle w:val="TH"/>
      </w:pPr>
      <w:r w:rsidRPr="00612A44">
        <w:t>Table 7.3.2.1-1: Reference sensitivity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6913A3" w14:paraId="2755B02A" w14:textId="77777777" w:rsidTr="00016933">
        <w:trPr>
          <w:trHeight w:val="187"/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024FF439" w14:textId="77777777" w:rsidR="006913A3" w:rsidRPr="00C04A08" w:rsidRDefault="006913A3" w:rsidP="00016933">
            <w:pPr>
              <w:pStyle w:val="TAH"/>
            </w:pPr>
            <w:r w:rsidRPr="00C04A08">
              <w:t>Operating band</w:t>
            </w:r>
          </w:p>
          <w:p w14:paraId="5058D179" w14:textId="77777777" w:rsidR="006913A3" w:rsidRPr="00C04A08" w:rsidRDefault="006913A3" w:rsidP="00016933">
            <w:pPr>
              <w:pStyle w:val="TAH"/>
            </w:pPr>
          </w:p>
        </w:tc>
        <w:tc>
          <w:tcPr>
            <w:tcW w:w="7225" w:type="dxa"/>
            <w:gridSpan w:val="7"/>
            <w:shd w:val="clear" w:color="auto" w:fill="auto"/>
          </w:tcPr>
          <w:p w14:paraId="7A68F396" w14:textId="77777777" w:rsidR="006913A3" w:rsidRDefault="006913A3" w:rsidP="00016933">
            <w:pPr>
              <w:pStyle w:val="TAH"/>
            </w:pPr>
            <w:r w:rsidRPr="00C04A08">
              <w:t>REFSENS (dBm) / Channel bandwidth</w:t>
            </w:r>
          </w:p>
        </w:tc>
      </w:tr>
      <w:tr w:rsidR="006913A3" w:rsidRPr="00115C6F" w14:paraId="792A7DFD" w14:textId="77777777" w:rsidTr="00016933">
        <w:trPr>
          <w:trHeight w:val="187"/>
          <w:jc w:val="center"/>
        </w:trPr>
        <w:tc>
          <w:tcPr>
            <w:tcW w:w="1134" w:type="dxa"/>
            <w:vMerge/>
            <w:shd w:val="clear" w:color="auto" w:fill="auto"/>
          </w:tcPr>
          <w:p w14:paraId="1D53F9AD" w14:textId="77777777" w:rsidR="006913A3" w:rsidRPr="00C04A08" w:rsidRDefault="006913A3" w:rsidP="00016933">
            <w:pPr>
              <w:pStyle w:val="TAC"/>
            </w:pPr>
          </w:p>
        </w:tc>
        <w:tc>
          <w:tcPr>
            <w:tcW w:w="988" w:type="dxa"/>
            <w:shd w:val="clear" w:color="auto" w:fill="auto"/>
          </w:tcPr>
          <w:p w14:paraId="399E2116" w14:textId="77777777" w:rsidR="006913A3" w:rsidRDefault="006913A3" w:rsidP="00016933">
            <w:pPr>
              <w:pStyle w:val="TAH"/>
            </w:pPr>
            <w:r>
              <w:t xml:space="preserve">50 </w:t>
            </w:r>
          </w:p>
          <w:p w14:paraId="02682E86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992" w:type="dxa"/>
            <w:shd w:val="clear" w:color="auto" w:fill="auto"/>
          </w:tcPr>
          <w:p w14:paraId="71CD82E0" w14:textId="77777777" w:rsidR="006913A3" w:rsidRDefault="006913A3" w:rsidP="00016933">
            <w:pPr>
              <w:pStyle w:val="TAH"/>
            </w:pPr>
            <w:r>
              <w:t xml:space="preserve">100 </w:t>
            </w:r>
          </w:p>
          <w:p w14:paraId="7422AE0E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992" w:type="dxa"/>
            <w:shd w:val="clear" w:color="auto" w:fill="auto"/>
          </w:tcPr>
          <w:p w14:paraId="717C4864" w14:textId="77777777" w:rsidR="006913A3" w:rsidRDefault="006913A3" w:rsidP="00016933">
            <w:pPr>
              <w:pStyle w:val="TAH"/>
            </w:pPr>
            <w:r>
              <w:t>200</w:t>
            </w:r>
          </w:p>
          <w:p w14:paraId="47F22787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992" w:type="dxa"/>
            <w:shd w:val="clear" w:color="auto" w:fill="auto"/>
          </w:tcPr>
          <w:p w14:paraId="2FE341FB" w14:textId="77777777" w:rsidR="006913A3" w:rsidRDefault="006913A3" w:rsidP="00016933">
            <w:pPr>
              <w:pStyle w:val="TAH"/>
            </w:pPr>
            <w:r>
              <w:t>400</w:t>
            </w:r>
          </w:p>
          <w:p w14:paraId="3C670F27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1134" w:type="dxa"/>
          </w:tcPr>
          <w:p w14:paraId="58BD2442" w14:textId="77777777" w:rsidR="006913A3" w:rsidRDefault="006913A3" w:rsidP="00016933">
            <w:pPr>
              <w:pStyle w:val="TAH"/>
            </w:pPr>
            <w:r>
              <w:t>800</w:t>
            </w:r>
          </w:p>
          <w:p w14:paraId="6B24D0B0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993" w:type="dxa"/>
          </w:tcPr>
          <w:p w14:paraId="7E66F289" w14:textId="77777777" w:rsidR="006913A3" w:rsidRDefault="006913A3" w:rsidP="00016933">
            <w:pPr>
              <w:pStyle w:val="TAH"/>
            </w:pPr>
            <w:r>
              <w:t>1600</w:t>
            </w:r>
          </w:p>
          <w:p w14:paraId="4E7362B0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1134" w:type="dxa"/>
          </w:tcPr>
          <w:p w14:paraId="3B9DC996" w14:textId="77777777" w:rsidR="006913A3" w:rsidRDefault="006913A3" w:rsidP="00016933">
            <w:pPr>
              <w:pStyle w:val="TAH"/>
            </w:pPr>
            <w:r>
              <w:t>2000</w:t>
            </w:r>
          </w:p>
          <w:p w14:paraId="2F4B5C8E" w14:textId="77777777" w:rsidR="006913A3" w:rsidRPr="00115C6F" w:rsidRDefault="006913A3" w:rsidP="00016933">
            <w:pPr>
              <w:pStyle w:val="TAH"/>
            </w:pPr>
            <w:r>
              <w:t>MHz</w:t>
            </w:r>
          </w:p>
        </w:tc>
      </w:tr>
      <w:tr w:rsidR="006913A3" w:rsidRPr="00115C6F" w14:paraId="3711500F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6E303AE8" w14:textId="77777777" w:rsidR="006913A3" w:rsidRPr="00C04A08" w:rsidRDefault="006913A3" w:rsidP="00016933">
            <w:pPr>
              <w:pStyle w:val="TAC"/>
            </w:pPr>
            <w:r w:rsidRPr="00C04A08">
              <w:t>n257</w:t>
            </w:r>
          </w:p>
        </w:tc>
        <w:tc>
          <w:tcPr>
            <w:tcW w:w="988" w:type="dxa"/>
            <w:shd w:val="clear" w:color="auto" w:fill="auto"/>
          </w:tcPr>
          <w:p w14:paraId="4B50DAFB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-97.5</w:t>
            </w:r>
          </w:p>
        </w:tc>
        <w:tc>
          <w:tcPr>
            <w:tcW w:w="992" w:type="dxa"/>
            <w:shd w:val="clear" w:color="auto" w:fill="auto"/>
          </w:tcPr>
          <w:p w14:paraId="77ED9D08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-94.5</w:t>
            </w:r>
          </w:p>
        </w:tc>
        <w:tc>
          <w:tcPr>
            <w:tcW w:w="992" w:type="dxa"/>
            <w:shd w:val="clear" w:color="auto" w:fill="auto"/>
          </w:tcPr>
          <w:p w14:paraId="71AE318A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-91.5</w:t>
            </w:r>
          </w:p>
        </w:tc>
        <w:tc>
          <w:tcPr>
            <w:tcW w:w="992" w:type="dxa"/>
            <w:shd w:val="clear" w:color="auto" w:fill="auto"/>
          </w:tcPr>
          <w:p w14:paraId="42AF823B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-88.5</w:t>
            </w:r>
          </w:p>
        </w:tc>
        <w:tc>
          <w:tcPr>
            <w:tcW w:w="1134" w:type="dxa"/>
          </w:tcPr>
          <w:p w14:paraId="6223D817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1425CF36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098B10D4" w14:textId="77777777" w:rsidR="006913A3" w:rsidRPr="00115C6F" w:rsidRDefault="006913A3" w:rsidP="00016933">
            <w:pPr>
              <w:pStyle w:val="TAC"/>
            </w:pPr>
            <w:r>
              <w:t>N/A</w:t>
            </w:r>
          </w:p>
        </w:tc>
      </w:tr>
      <w:tr w:rsidR="006913A3" w:rsidRPr="00C04A08" w14:paraId="043B3638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2E392E63" w14:textId="77777777" w:rsidR="006913A3" w:rsidRPr="00C04A08" w:rsidRDefault="006913A3" w:rsidP="00016933">
            <w:pPr>
              <w:pStyle w:val="TAC"/>
            </w:pPr>
            <w:r w:rsidRPr="00C04A08">
              <w:rPr>
                <w:lang w:val="en-US"/>
              </w:rPr>
              <w:t>n258</w:t>
            </w:r>
          </w:p>
        </w:tc>
        <w:tc>
          <w:tcPr>
            <w:tcW w:w="988" w:type="dxa"/>
            <w:shd w:val="clear" w:color="auto" w:fill="auto"/>
          </w:tcPr>
          <w:p w14:paraId="62B544C2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-97.5</w:t>
            </w:r>
          </w:p>
        </w:tc>
        <w:tc>
          <w:tcPr>
            <w:tcW w:w="992" w:type="dxa"/>
            <w:shd w:val="clear" w:color="auto" w:fill="auto"/>
          </w:tcPr>
          <w:p w14:paraId="5F1BBA8A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-94.5</w:t>
            </w:r>
          </w:p>
        </w:tc>
        <w:tc>
          <w:tcPr>
            <w:tcW w:w="992" w:type="dxa"/>
            <w:shd w:val="clear" w:color="auto" w:fill="auto"/>
          </w:tcPr>
          <w:p w14:paraId="45D027D5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-91.5</w:t>
            </w:r>
          </w:p>
        </w:tc>
        <w:tc>
          <w:tcPr>
            <w:tcW w:w="992" w:type="dxa"/>
            <w:shd w:val="clear" w:color="auto" w:fill="auto"/>
          </w:tcPr>
          <w:p w14:paraId="5D94FF34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-88.5</w:t>
            </w:r>
          </w:p>
        </w:tc>
        <w:tc>
          <w:tcPr>
            <w:tcW w:w="1134" w:type="dxa"/>
          </w:tcPr>
          <w:p w14:paraId="380F4C27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3DE93AFA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3788553F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</w:tr>
      <w:tr w:rsidR="006913A3" w:rsidRPr="00C04A08" w14:paraId="0EC29115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6E9BBE22" w14:textId="77777777" w:rsidR="006913A3" w:rsidRPr="00C04A08" w:rsidRDefault="006913A3" w:rsidP="00016933">
            <w:pPr>
              <w:pStyle w:val="TAC"/>
            </w:pPr>
            <w:r w:rsidRPr="00C04A08">
              <w:rPr>
                <w:lang w:val="en-US"/>
              </w:rPr>
              <w:t>n260</w:t>
            </w:r>
          </w:p>
        </w:tc>
        <w:tc>
          <w:tcPr>
            <w:tcW w:w="988" w:type="dxa"/>
            <w:shd w:val="clear" w:color="auto" w:fill="auto"/>
          </w:tcPr>
          <w:p w14:paraId="67DA1C9B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-94.5</w:t>
            </w:r>
          </w:p>
        </w:tc>
        <w:tc>
          <w:tcPr>
            <w:tcW w:w="992" w:type="dxa"/>
            <w:shd w:val="clear" w:color="auto" w:fill="auto"/>
          </w:tcPr>
          <w:p w14:paraId="358842B2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-91.5</w:t>
            </w:r>
          </w:p>
        </w:tc>
        <w:tc>
          <w:tcPr>
            <w:tcW w:w="992" w:type="dxa"/>
            <w:shd w:val="clear" w:color="auto" w:fill="auto"/>
          </w:tcPr>
          <w:p w14:paraId="47737F14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-88.5</w:t>
            </w:r>
          </w:p>
        </w:tc>
        <w:tc>
          <w:tcPr>
            <w:tcW w:w="992" w:type="dxa"/>
            <w:shd w:val="clear" w:color="auto" w:fill="auto"/>
          </w:tcPr>
          <w:p w14:paraId="34DF08FE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-85.5</w:t>
            </w:r>
          </w:p>
        </w:tc>
        <w:tc>
          <w:tcPr>
            <w:tcW w:w="1134" w:type="dxa"/>
          </w:tcPr>
          <w:p w14:paraId="6B68D33C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2F7C9245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59042314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</w:tr>
      <w:tr w:rsidR="006913A3" w:rsidRPr="00C04A08" w14:paraId="03411C0B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59448BCC" w14:textId="77777777" w:rsidR="006913A3" w:rsidRPr="00C04A08" w:rsidRDefault="006913A3" w:rsidP="00016933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n261</w:t>
            </w:r>
          </w:p>
        </w:tc>
        <w:tc>
          <w:tcPr>
            <w:tcW w:w="988" w:type="dxa"/>
            <w:shd w:val="clear" w:color="auto" w:fill="auto"/>
          </w:tcPr>
          <w:p w14:paraId="35B401A7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-97.5</w:t>
            </w:r>
          </w:p>
        </w:tc>
        <w:tc>
          <w:tcPr>
            <w:tcW w:w="992" w:type="dxa"/>
            <w:shd w:val="clear" w:color="auto" w:fill="auto"/>
          </w:tcPr>
          <w:p w14:paraId="55B036C3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-94.5</w:t>
            </w:r>
          </w:p>
        </w:tc>
        <w:tc>
          <w:tcPr>
            <w:tcW w:w="992" w:type="dxa"/>
            <w:shd w:val="clear" w:color="auto" w:fill="auto"/>
          </w:tcPr>
          <w:p w14:paraId="6431C189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-91.5</w:t>
            </w:r>
          </w:p>
        </w:tc>
        <w:tc>
          <w:tcPr>
            <w:tcW w:w="992" w:type="dxa"/>
            <w:shd w:val="clear" w:color="auto" w:fill="auto"/>
          </w:tcPr>
          <w:p w14:paraId="63DA97C8" w14:textId="77777777" w:rsidR="006913A3" w:rsidRPr="00C04A08" w:rsidRDefault="006913A3" w:rsidP="00016933">
            <w:pPr>
              <w:pStyle w:val="TAC"/>
            </w:pPr>
            <w:r w:rsidRPr="00C04A08">
              <w:t>-88.5</w:t>
            </w:r>
          </w:p>
        </w:tc>
        <w:tc>
          <w:tcPr>
            <w:tcW w:w="1134" w:type="dxa"/>
          </w:tcPr>
          <w:p w14:paraId="53FDCCE4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4AAA1C9F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7B18D8C6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</w:tr>
      <w:tr w:rsidR="006913A3" w14:paraId="3B3D4B82" w14:textId="77777777" w:rsidTr="00016933">
        <w:trPr>
          <w:trHeight w:val="18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8C10" w14:textId="77777777" w:rsidR="006913A3" w:rsidRPr="00C04A08" w:rsidRDefault="006913A3" w:rsidP="000169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3941" w14:textId="77777777" w:rsidR="006913A3" w:rsidRPr="00C04A08" w:rsidRDefault="006913A3" w:rsidP="00016933">
            <w:pPr>
              <w:pStyle w:val="TAC"/>
            </w:pPr>
            <w:r>
              <w:t>-92.5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B56" w14:textId="77777777" w:rsidR="006913A3" w:rsidRPr="00C04A08" w:rsidRDefault="006913A3" w:rsidP="00016933">
            <w:pPr>
              <w:pStyle w:val="TAC"/>
            </w:pPr>
            <w:r>
              <w:t>-89.5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8F9" w14:textId="77777777" w:rsidR="006913A3" w:rsidRPr="00C04A08" w:rsidRDefault="006913A3" w:rsidP="00016933">
            <w:pPr>
              <w:pStyle w:val="TAC"/>
            </w:pPr>
            <w:r>
              <w:t>-86.5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448" w14:textId="77777777" w:rsidR="006913A3" w:rsidRPr="00C04A08" w:rsidRDefault="006913A3" w:rsidP="00016933">
            <w:pPr>
              <w:pStyle w:val="TAC"/>
            </w:pPr>
            <w:r>
              <w:t>-83.5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052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C2E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D1A4" w14:textId="77777777" w:rsidR="006913A3" w:rsidRDefault="006913A3" w:rsidP="00016933">
            <w:pPr>
              <w:pStyle w:val="TAC"/>
            </w:pPr>
            <w:r>
              <w:t>N/A</w:t>
            </w:r>
          </w:p>
        </w:tc>
      </w:tr>
      <w:tr w:rsidR="006913A3" w14:paraId="77265338" w14:textId="77777777" w:rsidTr="00016933">
        <w:trPr>
          <w:trHeight w:val="18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8648" w14:textId="77777777" w:rsidR="006913A3" w:rsidRDefault="006913A3" w:rsidP="000169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39A4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F56" w14:textId="77777777" w:rsidR="006913A3" w:rsidRDefault="006913A3" w:rsidP="00016933">
            <w:pPr>
              <w:pStyle w:val="TAC"/>
            </w:pPr>
            <w:r>
              <w:t>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2B4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B8E" w14:textId="77777777" w:rsidR="006913A3" w:rsidRDefault="006913A3" w:rsidP="00016933">
            <w:pPr>
              <w:pStyle w:val="TAC"/>
            </w:pPr>
            <w:r>
              <w:t>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7D9" w14:textId="77777777" w:rsidR="006913A3" w:rsidRDefault="006913A3" w:rsidP="00016933">
            <w:pPr>
              <w:pStyle w:val="TAC"/>
            </w:pPr>
            <w:r>
              <w:t>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1B1" w14:textId="77777777" w:rsidR="006913A3" w:rsidRDefault="006913A3" w:rsidP="00016933">
            <w:pPr>
              <w:pStyle w:val="TAC"/>
            </w:pPr>
            <w:r>
              <w:t>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F51" w14:textId="77777777" w:rsidR="006913A3" w:rsidRDefault="006913A3" w:rsidP="00016933">
            <w:pPr>
              <w:pStyle w:val="TAC"/>
            </w:pPr>
            <w:r>
              <w:t>-72</w:t>
            </w:r>
          </w:p>
        </w:tc>
      </w:tr>
      <w:tr w:rsidR="006913A3" w14:paraId="62A1DCAD" w14:textId="77777777" w:rsidTr="00016933">
        <w:trPr>
          <w:trHeight w:val="187"/>
          <w:jc w:val="center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1A9" w14:textId="77777777" w:rsidR="006913A3" w:rsidRDefault="006913A3" w:rsidP="00016933">
            <w:pPr>
              <w:pStyle w:val="TAN"/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</w:tc>
      </w:tr>
    </w:tbl>
    <w:p w14:paraId="769BC019" w14:textId="77777777" w:rsidR="006913A3" w:rsidRDefault="006913A3" w:rsidP="006913A3"/>
    <w:p w14:paraId="50256476" w14:textId="77777777" w:rsidR="006913A3" w:rsidRPr="00C04A08" w:rsidRDefault="006913A3" w:rsidP="006913A3"/>
    <w:p w14:paraId="458BD391" w14:textId="77777777" w:rsidR="006913A3" w:rsidRPr="00C04A08" w:rsidRDefault="006913A3" w:rsidP="006913A3">
      <w:r w:rsidRPr="00C04A08">
        <w:t>The REFSENS requirement shall be met for an uplink transmission using QPSK DFT-s-OFDM waveforms and for uplink transmission bandwidth less than or equal to that specified in Table 7.3.2.1-2.</w:t>
      </w:r>
    </w:p>
    <w:p w14:paraId="20402D35" w14:textId="77777777" w:rsidR="006913A3" w:rsidRDefault="006913A3" w:rsidP="006913A3">
      <w:pPr>
        <w:pStyle w:val="TH"/>
      </w:pPr>
      <w:r w:rsidRPr="00C04A08">
        <w:t>Table 7.3.2.1-2: 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51"/>
        <w:gridCol w:w="850"/>
        <w:gridCol w:w="851"/>
        <w:gridCol w:w="850"/>
        <w:gridCol w:w="851"/>
        <w:gridCol w:w="850"/>
        <w:gridCol w:w="851"/>
        <w:gridCol w:w="992"/>
        <w:gridCol w:w="987"/>
      </w:tblGrid>
      <w:tr w:rsidR="006913A3" w:rsidRPr="00C04A08" w14:paraId="6D3651FC" w14:textId="77777777" w:rsidTr="00016933">
        <w:trPr>
          <w:trHeight w:val="187"/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59130153" w14:textId="77777777" w:rsidR="006913A3" w:rsidRDefault="006913A3" w:rsidP="00016933">
            <w:pPr>
              <w:pStyle w:val="TAH"/>
            </w:pPr>
            <w:r>
              <w:t>Operating</w:t>
            </w:r>
          </w:p>
          <w:p w14:paraId="4926BA66" w14:textId="77777777" w:rsidR="006913A3" w:rsidRPr="00C04A08" w:rsidRDefault="006913A3" w:rsidP="00016933">
            <w:pPr>
              <w:pStyle w:val="TAH"/>
            </w:pPr>
            <w:r>
              <w:t>band</w:t>
            </w:r>
          </w:p>
        </w:tc>
        <w:tc>
          <w:tcPr>
            <w:tcW w:w="7933" w:type="dxa"/>
            <w:gridSpan w:val="9"/>
            <w:shd w:val="clear" w:color="auto" w:fill="auto"/>
          </w:tcPr>
          <w:p w14:paraId="6DC9AE73" w14:textId="77777777" w:rsidR="006913A3" w:rsidRPr="00C04A08" w:rsidRDefault="006913A3" w:rsidP="00016933">
            <w:pPr>
              <w:pStyle w:val="TAH"/>
            </w:pPr>
            <w:r w:rsidRPr="00C04A08">
              <w:t>NR Band / Channel bandwidth / NRB / SCS / Duplex mode</w:t>
            </w:r>
          </w:p>
        </w:tc>
      </w:tr>
      <w:tr w:rsidR="006913A3" w:rsidRPr="00C04A08" w14:paraId="2B9C27D2" w14:textId="77777777" w:rsidTr="00016933">
        <w:trPr>
          <w:trHeight w:val="187"/>
          <w:jc w:val="center"/>
        </w:trPr>
        <w:tc>
          <w:tcPr>
            <w:tcW w:w="1134" w:type="dxa"/>
            <w:vMerge/>
            <w:shd w:val="clear" w:color="auto" w:fill="auto"/>
          </w:tcPr>
          <w:p w14:paraId="57F41314" w14:textId="77777777" w:rsidR="006913A3" w:rsidRPr="00C04A08" w:rsidRDefault="006913A3" w:rsidP="00016933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8CBAB6" w14:textId="77777777" w:rsidR="006913A3" w:rsidRDefault="006913A3" w:rsidP="00016933">
            <w:pPr>
              <w:pStyle w:val="TAH"/>
            </w:pPr>
            <w:r>
              <w:t xml:space="preserve">50 </w:t>
            </w:r>
          </w:p>
          <w:p w14:paraId="36E3A6CB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850" w:type="dxa"/>
            <w:shd w:val="clear" w:color="auto" w:fill="auto"/>
          </w:tcPr>
          <w:p w14:paraId="568288F2" w14:textId="77777777" w:rsidR="006913A3" w:rsidRPr="00C04A08" w:rsidRDefault="006913A3" w:rsidP="00016933">
            <w:pPr>
              <w:pStyle w:val="TAH"/>
            </w:pPr>
            <w:r>
              <w:t>100 MHz</w:t>
            </w:r>
          </w:p>
        </w:tc>
        <w:tc>
          <w:tcPr>
            <w:tcW w:w="851" w:type="dxa"/>
            <w:shd w:val="clear" w:color="auto" w:fill="auto"/>
          </w:tcPr>
          <w:p w14:paraId="68CC8587" w14:textId="77777777" w:rsidR="006913A3" w:rsidRDefault="006913A3" w:rsidP="00016933">
            <w:pPr>
              <w:pStyle w:val="TAH"/>
            </w:pPr>
            <w:r>
              <w:t>200</w:t>
            </w:r>
          </w:p>
          <w:p w14:paraId="092B6F2D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850" w:type="dxa"/>
            <w:shd w:val="clear" w:color="auto" w:fill="auto"/>
          </w:tcPr>
          <w:p w14:paraId="6254D0BC" w14:textId="77777777" w:rsidR="006913A3" w:rsidRDefault="006913A3" w:rsidP="00016933">
            <w:pPr>
              <w:pStyle w:val="TAH"/>
            </w:pPr>
            <w:r>
              <w:t>400</w:t>
            </w:r>
          </w:p>
          <w:p w14:paraId="6AD8AFC2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851" w:type="dxa"/>
          </w:tcPr>
          <w:p w14:paraId="15DBA229" w14:textId="77777777" w:rsidR="006913A3" w:rsidRDefault="006913A3" w:rsidP="00016933">
            <w:pPr>
              <w:pStyle w:val="TAH"/>
            </w:pPr>
            <w:r>
              <w:t>800</w:t>
            </w:r>
          </w:p>
          <w:p w14:paraId="25E8BBF7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850" w:type="dxa"/>
          </w:tcPr>
          <w:p w14:paraId="6C7FA7A1" w14:textId="77777777" w:rsidR="006913A3" w:rsidRDefault="006913A3" w:rsidP="00016933">
            <w:pPr>
              <w:pStyle w:val="TAH"/>
            </w:pPr>
            <w:r>
              <w:t>1600</w:t>
            </w:r>
          </w:p>
          <w:p w14:paraId="784EAE77" w14:textId="77777777" w:rsidR="006913A3" w:rsidRPr="00C04A08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851" w:type="dxa"/>
          </w:tcPr>
          <w:p w14:paraId="7D88097B" w14:textId="77777777" w:rsidR="006913A3" w:rsidRDefault="006913A3" w:rsidP="00016933">
            <w:pPr>
              <w:pStyle w:val="TAH"/>
            </w:pPr>
            <w:r>
              <w:t>2000</w:t>
            </w:r>
          </w:p>
          <w:p w14:paraId="66E0B66E" w14:textId="77777777" w:rsidR="006913A3" w:rsidRPr="00115C6F" w:rsidRDefault="006913A3" w:rsidP="00016933">
            <w:pPr>
              <w:pStyle w:val="TAH"/>
            </w:pPr>
            <w:r>
              <w:t>MHz</w:t>
            </w:r>
          </w:p>
        </w:tc>
        <w:tc>
          <w:tcPr>
            <w:tcW w:w="992" w:type="dxa"/>
          </w:tcPr>
          <w:p w14:paraId="55C398D0" w14:textId="77777777" w:rsidR="006913A3" w:rsidRPr="00C04A08" w:rsidRDefault="006913A3" w:rsidP="00016933">
            <w:pPr>
              <w:pStyle w:val="TAH"/>
            </w:pPr>
            <w:r>
              <w:t>SCS</w:t>
            </w:r>
          </w:p>
        </w:tc>
        <w:tc>
          <w:tcPr>
            <w:tcW w:w="987" w:type="dxa"/>
          </w:tcPr>
          <w:p w14:paraId="4BCA5142" w14:textId="77777777" w:rsidR="006913A3" w:rsidRPr="00C04A08" w:rsidRDefault="006913A3" w:rsidP="00016933">
            <w:pPr>
              <w:pStyle w:val="TAH"/>
            </w:pPr>
            <w:r>
              <w:t>Duplex mode</w:t>
            </w:r>
          </w:p>
        </w:tc>
      </w:tr>
      <w:tr w:rsidR="006913A3" w:rsidRPr="00C04A08" w14:paraId="2A40D8DF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20B06AC6" w14:textId="77777777" w:rsidR="006913A3" w:rsidRPr="00C04A08" w:rsidRDefault="006913A3" w:rsidP="00016933">
            <w:pPr>
              <w:pStyle w:val="TAC"/>
            </w:pPr>
            <w:r w:rsidRPr="00C04A08">
              <w:t>n257</w:t>
            </w:r>
          </w:p>
        </w:tc>
        <w:tc>
          <w:tcPr>
            <w:tcW w:w="851" w:type="dxa"/>
            <w:shd w:val="clear" w:color="auto" w:fill="auto"/>
          </w:tcPr>
          <w:p w14:paraId="2AFCEC59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850" w:type="dxa"/>
            <w:shd w:val="clear" w:color="auto" w:fill="auto"/>
          </w:tcPr>
          <w:p w14:paraId="4403D192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851" w:type="dxa"/>
            <w:shd w:val="clear" w:color="auto" w:fill="auto"/>
          </w:tcPr>
          <w:p w14:paraId="618BB391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850" w:type="dxa"/>
            <w:shd w:val="clear" w:color="auto" w:fill="auto"/>
          </w:tcPr>
          <w:p w14:paraId="4774A03C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256</w:t>
            </w:r>
          </w:p>
        </w:tc>
        <w:tc>
          <w:tcPr>
            <w:tcW w:w="851" w:type="dxa"/>
          </w:tcPr>
          <w:p w14:paraId="6034007A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</w:tcPr>
          <w:p w14:paraId="46032AA0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</w:tcPr>
          <w:p w14:paraId="028721F5" w14:textId="77777777" w:rsidR="006913A3" w:rsidRPr="00115C6F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152E61B7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987" w:type="dxa"/>
          </w:tcPr>
          <w:p w14:paraId="2F675551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913A3" w:rsidRPr="00C04A08" w14:paraId="626CE055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14CCB1B0" w14:textId="77777777" w:rsidR="006913A3" w:rsidRPr="00C04A08" w:rsidRDefault="006913A3" w:rsidP="00016933">
            <w:pPr>
              <w:pStyle w:val="TAC"/>
            </w:pPr>
            <w:r w:rsidRPr="00C04A08">
              <w:rPr>
                <w:lang w:val="en-US"/>
              </w:rPr>
              <w:t>n258</w:t>
            </w:r>
          </w:p>
        </w:tc>
        <w:tc>
          <w:tcPr>
            <w:tcW w:w="851" w:type="dxa"/>
            <w:shd w:val="clear" w:color="auto" w:fill="auto"/>
          </w:tcPr>
          <w:p w14:paraId="0BC97C24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850" w:type="dxa"/>
            <w:shd w:val="clear" w:color="auto" w:fill="auto"/>
          </w:tcPr>
          <w:p w14:paraId="4BAC2454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851" w:type="dxa"/>
            <w:shd w:val="clear" w:color="auto" w:fill="auto"/>
          </w:tcPr>
          <w:p w14:paraId="25FA8DA6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850" w:type="dxa"/>
            <w:shd w:val="clear" w:color="auto" w:fill="auto"/>
          </w:tcPr>
          <w:p w14:paraId="1818D8B2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256</w:t>
            </w:r>
          </w:p>
        </w:tc>
        <w:tc>
          <w:tcPr>
            <w:tcW w:w="851" w:type="dxa"/>
          </w:tcPr>
          <w:p w14:paraId="0C3DF1C5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</w:tcPr>
          <w:p w14:paraId="3F70C285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</w:tcPr>
          <w:p w14:paraId="63E34BBF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21DDB9A7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987" w:type="dxa"/>
          </w:tcPr>
          <w:p w14:paraId="5227F849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913A3" w:rsidRPr="00C04A08" w14:paraId="407B2AF4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05E71897" w14:textId="77777777" w:rsidR="006913A3" w:rsidRPr="00C04A08" w:rsidRDefault="006913A3" w:rsidP="00016933">
            <w:pPr>
              <w:pStyle w:val="TAC"/>
            </w:pPr>
            <w:r w:rsidRPr="00C04A08">
              <w:rPr>
                <w:lang w:val="en-US"/>
              </w:rPr>
              <w:t>n260</w:t>
            </w:r>
          </w:p>
        </w:tc>
        <w:tc>
          <w:tcPr>
            <w:tcW w:w="851" w:type="dxa"/>
            <w:shd w:val="clear" w:color="auto" w:fill="auto"/>
          </w:tcPr>
          <w:p w14:paraId="0DA70810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850" w:type="dxa"/>
            <w:shd w:val="clear" w:color="auto" w:fill="auto"/>
          </w:tcPr>
          <w:p w14:paraId="5BED11EC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851" w:type="dxa"/>
            <w:shd w:val="clear" w:color="auto" w:fill="auto"/>
          </w:tcPr>
          <w:p w14:paraId="30D568D8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850" w:type="dxa"/>
            <w:shd w:val="clear" w:color="auto" w:fill="auto"/>
          </w:tcPr>
          <w:p w14:paraId="062405B5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256</w:t>
            </w:r>
          </w:p>
        </w:tc>
        <w:tc>
          <w:tcPr>
            <w:tcW w:w="851" w:type="dxa"/>
          </w:tcPr>
          <w:p w14:paraId="2EFB9F10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</w:tcPr>
          <w:p w14:paraId="0611E608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</w:tcPr>
          <w:p w14:paraId="77B283BD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1674EAC4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987" w:type="dxa"/>
          </w:tcPr>
          <w:p w14:paraId="1E5F137B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913A3" w:rsidRPr="00C04A08" w14:paraId="076123AD" w14:textId="77777777" w:rsidTr="00016933">
        <w:trPr>
          <w:trHeight w:val="187"/>
          <w:jc w:val="center"/>
        </w:trPr>
        <w:tc>
          <w:tcPr>
            <w:tcW w:w="1134" w:type="dxa"/>
            <w:shd w:val="clear" w:color="auto" w:fill="auto"/>
          </w:tcPr>
          <w:p w14:paraId="502BA13D" w14:textId="77777777" w:rsidR="006913A3" w:rsidRPr="00C04A08" w:rsidRDefault="006913A3" w:rsidP="00016933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n261</w:t>
            </w:r>
          </w:p>
        </w:tc>
        <w:tc>
          <w:tcPr>
            <w:tcW w:w="851" w:type="dxa"/>
            <w:shd w:val="clear" w:color="auto" w:fill="auto"/>
          </w:tcPr>
          <w:p w14:paraId="34D58FC1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850" w:type="dxa"/>
            <w:shd w:val="clear" w:color="auto" w:fill="auto"/>
          </w:tcPr>
          <w:p w14:paraId="7FF8BCD8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851" w:type="dxa"/>
            <w:shd w:val="clear" w:color="auto" w:fill="auto"/>
          </w:tcPr>
          <w:p w14:paraId="0471B397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850" w:type="dxa"/>
            <w:shd w:val="clear" w:color="auto" w:fill="auto"/>
          </w:tcPr>
          <w:p w14:paraId="19036AEB" w14:textId="77777777" w:rsidR="006913A3" w:rsidRPr="00C04A08" w:rsidRDefault="006913A3" w:rsidP="00016933">
            <w:pPr>
              <w:pStyle w:val="TAC"/>
            </w:pPr>
            <w:r w:rsidRPr="00C04A08">
              <w:t>256</w:t>
            </w:r>
          </w:p>
        </w:tc>
        <w:tc>
          <w:tcPr>
            <w:tcW w:w="851" w:type="dxa"/>
          </w:tcPr>
          <w:p w14:paraId="332982A7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</w:tcPr>
          <w:p w14:paraId="5A860CDE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</w:tcPr>
          <w:p w14:paraId="63A8966F" w14:textId="77777777" w:rsidR="006913A3" w:rsidRPr="00C04A08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55A00ED8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987" w:type="dxa"/>
          </w:tcPr>
          <w:p w14:paraId="78664B3C" w14:textId="77777777" w:rsidR="006913A3" w:rsidRPr="00C04A08" w:rsidRDefault="006913A3" w:rsidP="0001693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913A3" w:rsidRPr="00C04A08" w14:paraId="218ACEE3" w14:textId="77777777" w:rsidTr="00016933">
        <w:trPr>
          <w:trHeight w:val="18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6676" w14:textId="77777777" w:rsidR="006913A3" w:rsidRPr="00C04A08" w:rsidRDefault="006913A3" w:rsidP="000169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2B3" w14:textId="77777777" w:rsidR="006913A3" w:rsidRPr="00C04A08" w:rsidRDefault="006913A3" w:rsidP="00016933">
            <w:pPr>
              <w:pStyle w:val="TAC"/>
            </w:pPr>
            <w: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1F5" w14:textId="77777777" w:rsidR="006913A3" w:rsidRPr="00C04A08" w:rsidRDefault="006913A3" w:rsidP="00016933">
            <w:pPr>
              <w:pStyle w:val="TAC"/>
            </w:pPr>
            <w: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12F" w14:textId="77777777" w:rsidR="006913A3" w:rsidRPr="00C04A08" w:rsidRDefault="006913A3" w:rsidP="00016933">
            <w:pPr>
              <w:pStyle w:val="TAC"/>
            </w:pPr>
            <w: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F00" w14:textId="77777777" w:rsidR="006913A3" w:rsidRPr="00C04A08" w:rsidRDefault="006913A3" w:rsidP="00016933">
            <w:pPr>
              <w:pStyle w:val="TAC"/>
            </w:pPr>
            <w:r>
              <w:t>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BF2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E8D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24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700" w14:textId="77777777" w:rsidR="006913A3" w:rsidRPr="00C04A08" w:rsidRDefault="006913A3" w:rsidP="00016933">
            <w:pPr>
              <w:pStyle w:val="TAC"/>
            </w:pPr>
            <w:r>
              <w:t>120 kHz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E1A9" w14:textId="77777777" w:rsidR="006913A3" w:rsidRPr="00C04A08" w:rsidRDefault="006913A3" w:rsidP="00016933">
            <w:pPr>
              <w:pStyle w:val="TAC"/>
            </w:pPr>
            <w:r>
              <w:t>TDD</w:t>
            </w:r>
          </w:p>
        </w:tc>
      </w:tr>
      <w:tr w:rsidR="006913A3" w:rsidRPr="00C04A08" w14:paraId="32F963F5" w14:textId="77777777" w:rsidTr="00016933">
        <w:trPr>
          <w:trHeight w:val="18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FA0AC" w14:textId="77777777" w:rsidR="006913A3" w:rsidRDefault="006913A3" w:rsidP="000169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7E3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4C3" w14:textId="77777777" w:rsidR="006913A3" w:rsidRDefault="006913A3" w:rsidP="00016933">
            <w:pPr>
              <w:pStyle w:val="TAC"/>
            </w:pPr>
            <w: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C12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993" w14:textId="77777777" w:rsidR="006913A3" w:rsidRDefault="006913A3" w:rsidP="00016933">
            <w:pPr>
              <w:pStyle w:val="TAC"/>
            </w:pPr>
            <w:r>
              <w:t>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9C5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B57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B1B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DC2" w14:textId="77777777" w:rsidR="006913A3" w:rsidRDefault="006913A3" w:rsidP="00016933">
            <w:pPr>
              <w:pStyle w:val="TAC"/>
            </w:pPr>
            <w:r>
              <w:t>120 kHz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B4D919" w14:textId="77777777" w:rsidR="006913A3" w:rsidRDefault="006913A3" w:rsidP="00016933">
            <w:pPr>
              <w:pStyle w:val="TAC"/>
            </w:pPr>
            <w:r>
              <w:t>TDD</w:t>
            </w:r>
          </w:p>
        </w:tc>
      </w:tr>
      <w:tr w:rsidR="006913A3" w:rsidRPr="00C04A08" w14:paraId="4933552C" w14:textId="77777777" w:rsidTr="00016933">
        <w:trPr>
          <w:trHeight w:val="187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C799C" w14:textId="77777777" w:rsidR="006913A3" w:rsidRDefault="006913A3" w:rsidP="00016933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3B6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163E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C4A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5EF" w14:textId="05795CB1" w:rsidR="006913A3" w:rsidRDefault="006913A3" w:rsidP="00016933">
            <w:pPr>
              <w:pStyle w:val="TAC"/>
            </w:pPr>
            <w:del w:id="48" w:author="Phil Coan" w:date="2022-09-24T05:51:00Z">
              <w:r w:rsidDel="00757471">
                <w:delText>[</w:delText>
              </w:r>
            </w:del>
            <w:r>
              <w:t>64</w:t>
            </w:r>
            <w:del w:id="49" w:author="Phil Coan" w:date="2022-09-24T05:52:00Z">
              <w:r w:rsidDel="00757471">
                <w:delText>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FD4" w14:textId="77777777" w:rsidR="006913A3" w:rsidRDefault="006913A3" w:rsidP="00016933">
            <w:pPr>
              <w:pStyle w:val="TAC"/>
            </w:pPr>
            <w: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EDD" w14:textId="1BE5A0D5" w:rsidR="006913A3" w:rsidRDefault="006913A3" w:rsidP="00016933">
            <w:pPr>
              <w:pStyle w:val="TAC"/>
            </w:pPr>
            <w:del w:id="50" w:author="Phil Coan" w:date="2022-09-24T05:51:00Z">
              <w:r w:rsidDel="00757471">
                <w:delText>[</w:delText>
              </w:r>
            </w:del>
            <w:r>
              <w:t>240</w:t>
            </w:r>
            <w:del w:id="51" w:author="Phil Coan" w:date="2022-09-24T05:52:00Z">
              <w:r w:rsidDel="00757471">
                <w:delText>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CA1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35E2" w14:textId="77777777" w:rsidR="006913A3" w:rsidRDefault="006913A3" w:rsidP="00016933">
            <w:pPr>
              <w:pStyle w:val="TAC"/>
            </w:pPr>
            <w:r>
              <w:t>480 kHz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BFE31" w14:textId="77777777" w:rsidR="006913A3" w:rsidRDefault="006913A3" w:rsidP="00016933">
            <w:pPr>
              <w:pStyle w:val="TAC"/>
            </w:pPr>
          </w:p>
        </w:tc>
      </w:tr>
      <w:tr w:rsidR="006913A3" w:rsidRPr="00C04A08" w14:paraId="467F5627" w14:textId="77777777" w:rsidTr="00016933">
        <w:trPr>
          <w:trHeight w:val="187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BBD" w14:textId="77777777" w:rsidR="006913A3" w:rsidRDefault="006913A3" w:rsidP="00016933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4AF0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488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F9D9" w14:textId="77777777" w:rsidR="006913A3" w:rsidRDefault="006913A3" w:rsidP="00016933">
            <w:pPr>
              <w:pStyle w:val="TAC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EEDF" w14:textId="5357DD80" w:rsidR="006913A3" w:rsidRDefault="006913A3" w:rsidP="00016933">
            <w:pPr>
              <w:pStyle w:val="TAC"/>
            </w:pPr>
            <w:del w:id="52" w:author="Phil Coan" w:date="2022-09-24T05:51:00Z">
              <w:r w:rsidDel="00757471">
                <w:delText>[</w:delText>
              </w:r>
            </w:del>
            <w:r>
              <w:t>32</w:t>
            </w:r>
            <w:del w:id="53" w:author="Phil Coan" w:date="2022-09-24T05:52:00Z">
              <w:r w:rsidDel="00757471">
                <w:delText>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036" w14:textId="140750D8" w:rsidR="006913A3" w:rsidRDefault="006913A3" w:rsidP="00016933">
            <w:pPr>
              <w:pStyle w:val="TAC"/>
            </w:pPr>
            <w:del w:id="54" w:author="Phil Coan" w:date="2022-09-24T05:51:00Z">
              <w:r w:rsidDel="00757471">
                <w:delText>[</w:delText>
              </w:r>
            </w:del>
            <w:r>
              <w:t>60</w:t>
            </w:r>
            <w:del w:id="55" w:author="Phil Coan" w:date="2022-09-24T05:52:00Z">
              <w:r w:rsidDel="00757471"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13B" w14:textId="46FB4C7F" w:rsidR="006913A3" w:rsidRDefault="006913A3" w:rsidP="00016933">
            <w:pPr>
              <w:pStyle w:val="TAC"/>
            </w:pPr>
            <w:del w:id="56" w:author="Phil Coan" w:date="2022-09-24T05:51:00Z">
              <w:r w:rsidDel="00757471">
                <w:delText>[</w:delText>
              </w:r>
            </w:del>
            <w:r>
              <w:t>120</w:t>
            </w:r>
            <w:del w:id="57" w:author="Phil Coan" w:date="2022-09-24T05:52:00Z">
              <w:r w:rsidDel="00757471">
                <w:delText>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7791" w14:textId="77777777" w:rsidR="006913A3" w:rsidRDefault="006913A3" w:rsidP="00016933">
            <w:pPr>
              <w:pStyle w:val="TAC"/>
            </w:pPr>
            <w: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B523" w14:textId="77777777" w:rsidR="006913A3" w:rsidRDefault="006913A3" w:rsidP="00016933">
            <w:pPr>
              <w:pStyle w:val="TAC"/>
            </w:pPr>
            <w:r>
              <w:t>960 kHz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A27" w14:textId="77777777" w:rsidR="006913A3" w:rsidRDefault="006913A3" w:rsidP="00016933">
            <w:pPr>
              <w:pStyle w:val="TAC"/>
            </w:pPr>
          </w:p>
        </w:tc>
      </w:tr>
    </w:tbl>
    <w:p w14:paraId="1E18E18C" w14:textId="77777777" w:rsidR="006913A3" w:rsidRPr="00C04A08" w:rsidRDefault="006913A3" w:rsidP="006913A3"/>
    <w:p w14:paraId="3B91875C" w14:textId="77777777" w:rsidR="006913A3" w:rsidRPr="00C04A08" w:rsidRDefault="006913A3" w:rsidP="006913A3">
      <w:r w:rsidRPr="00C04A08">
        <w:t xml:space="preserve">Unless given by Table 7.3.2.1-3, </w:t>
      </w:r>
      <w:r w:rsidRPr="00C04A08">
        <w:rPr>
          <w:snapToGrid w:val="0"/>
        </w:rPr>
        <w:t xml:space="preserve">the minimum requirements </w:t>
      </w:r>
      <w:r w:rsidRPr="00C04A08">
        <w:t xml:space="preserve">for reference sensitivity </w:t>
      </w:r>
      <w:r w:rsidRPr="00C04A08">
        <w:rPr>
          <w:snapToGrid w:val="0"/>
        </w:rPr>
        <w:t>shall be verified with the network signalling value NS_200 (Table 6.2.3-1) configured.</w:t>
      </w:r>
    </w:p>
    <w:p w14:paraId="5902A38C" w14:textId="77777777" w:rsidR="006913A3" w:rsidRPr="00C04A08" w:rsidRDefault="006913A3" w:rsidP="006913A3">
      <w:pPr>
        <w:pStyle w:val="TH"/>
      </w:pPr>
      <w:r w:rsidRPr="00C04A08">
        <w:t xml:space="preserve">Table 7.3.2.1-3: </w:t>
      </w:r>
      <w:r>
        <w:t>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6913A3" w:rsidRPr="00C04A08" w14:paraId="18F72DEA" w14:textId="77777777" w:rsidTr="0001693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5490481" w14:textId="77777777" w:rsidR="006913A3" w:rsidRPr="00C04A08" w:rsidRDefault="006913A3" w:rsidP="00016933">
            <w:pPr>
              <w:pStyle w:val="TAH"/>
            </w:pPr>
            <w:r w:rsidRPr="00C04A08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6D3EB01D" w14:textId="77777777" w:rsidR="006913A3" w:rsidRPr="00C04A08" w:rsidRDefault="006913A3" w:rsidP="00016933">
            <w:pPr>
              <w:pStyle w:val="TAH"/>
            </w:pPr>
            <w:r w:rsidRPr="00C04A08">
              <w:t>Network Signalling value</w:t>
            </w:r>
          </w:p>
        </w:tc>
      </w:tr>
      <w:tr w:rsidR="006913A3" w:rsidRPr="00C04A08" w14:paraId="252A9098" w14:textId="77777777" w:rsidTr="0001693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DA93AB4" w14:textId="77777777" w:rsidR="006913A3" w:rsidRPr="00C04A08" w:rsidRDefault="006913A3" w:rsidP="00016933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403DFD48" w14:textId="77777777" w:rsidR="006913A3" w:rsidRPr="00C04A08" w:rsidRDefault="006913A3" w:rsidP="00016933">
            <w:pPr>
              <w:pStyle w:val="TAC"/>
            </w:pPr>
          </w:p>
        </w:tc>
      </w:tr>
    </w:tbl>
    <w:p w14:paraId="6CF9DE19" w14:textId="77777777" w:rsidR="006913A3" w:rsidRPr="00C04A08" w:rsidRDefault="006913A3" w:rsidP="006913A3"/>
    <w:p w14:paraId="54402D19" w14:textId="0A0A42A1" w:rsidR="00BB470D" w:rsidRDefault="006913A3" w:rsidP="006913A3">
      <w:pPr>
        <w:pStyle w:val="Heading4"/>
      </w:pPr>
      <w:bookmarkStart w:id="58" w:name="_Toc21340943"/>
      <w:bookmarkStart w:id="59" w:name="_Toc29805391"/>
      <w:bookmarkStart w:id="60" w:name="_Toc36456600"/>
      <w:bookmarkStart w:id="61" w:name="_Toc36469698"/>
      <w:bookmarkStart w:id="62" w:name="_Toc37254107"/>
      <w:bookmarkStart w:id="63" w:name="_Toc37322966"/>
      <w:bookmarkStart w:id="64" w:name="_Toc37324372"/>
      <w:bookmarkStart w:id="65" w:name="_Toc45889895"/>
      <w:bookmarkStart w:id="66" w:name="_Toc52196570"/>
      <w:bookmarkStart w:id="67" w:name="_Toc52197550"/>
      <w:bookmarkStart w:id="68" w:name="_Toc53173273"/>
      <w:bookmarkStart w:id="69" w:name="_Toc53173642"/>
      <w:bookmarkStart w:id="70" w:name="_Toc61119644"/>
      <w:bookmarkStart w:id="71" w:name="_Toc61120026"/>
      <w:bookmarkStart w:id="72" w:name="_Toc67926096"/>
      <w:bookmarkStart w:id="73" w:name="_Toc75273734"/>
      <w:bookmarkStart w:id="74" w:name="_Toc76510634"/>
      <w:bookmarkStart w:id="75" w:name="_Toc83129791"/>
      <w:bookmarkStart w:id="76" w:name="_Toc90591323"/>
      <w:bookmarkStart w:id="77" w:name="_Toc98864374"/>
      <w:bookmarkStart w:id="78" w:name="_Toc99733623"/>
      <w:bookmarkStart w:id="79" w:name="_Toc106577528"/>
      <w:bookmarkStart w:id="80" w:name="_Toc114537279"/>
      <w:r w:rsidRPr="00C04A08">
        <w:t>7.3.2.2</w:t>
      </w:r>
      <w:r w:rsidRPr="00C04A08">
        <w:tab/>
        <w:t>Reference sensitivity power level for power class 2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E8E68C7" w14:textId="77777777" w:rsidR="00BB470D" w:rsidRDefault="00BB470D" w:rsidP="00BB470D">
      <w:pPr>
        <w:rPr>
          <w:noProof/>
          <w:color w:val="FF0000"/>
        </w:rPr>
      </w:pPr>
      <w:r>
        <w:rPr>
          <w:noProof/>
          <w:color w:val="FF0000"/>
        </w:rPr>
        <w:t>end</w:t>
      </w:r>
      <w:r w:rsidRPr="00031DB1">
        <w:rPr>
          <w:noProof/>
          <w:color w:val="FF0000"/>
        </w:rPr>
        <w:t xml:space="preserve"> changes</w:t>
      </w:r>
      <w:r>
        <w:rPr>
          <w:noProof/>
          <w:color w:val="FF0000"/>
        </w:rPr>
        <w:t>-------------------------------------------------------------------------------------------------------------------------</w:t>
      </w:r>
    </w:p>
    <w:p w14:paraId="18567376" w14:textId="77777777" w:rsidR="00BB470D" w:rsidRDefault="00BB470D" w:rsidP="00BB470D">
      <w:pPr>
        <w:rPr>
          <w:noProof/>
          <w:color w:val="FF0000"/>
        </w:rPr>
      </w:pPr>
    </w:p>
    <w:p w14:paraId="47982F30" w14:textId="77777777" w:rsidR="00BB470D" w:rsidRDefault="00BB470D" w:rsidP="00BB470D">
      <w:pPr>
        <w:rPr>
          <w:noProof/>
          <w:color w:val="FF0000"/>
        </w:rPr>
      </w:pPr>
      <w:r>
        <w:rPr>
          <w:noProof/>
          <w:color w:val="FF0000"/>
        </w:rPr>
        <w:t>begin</w:t>
      </w:r>
      <w:r w:rsidRPr="00031DB1">
        <w:rPr>
          <w:noProof/>
          <w:color w:val="FF0000"/>
        </w:rPr>
        <w:t xml:space="preserve"> changes</w:t>
      </w:r>
      <w:r>
        <w:rPr>
          <w:noProof/>
          <w:color w:val="FF0000"/>
        </w:rPr>
        <w:t>-------------------------------------------------------------------------------------------------------------------------</w:t>
      </w:r>
    </w:p>
    <w:p w14:paraId="727F45EC" w14:textId="77777777" w:rsidR="000F0BC7" w:rsidRPr="00C04A08" w:rsidRDefault="000F0BC7" w:rsidP="000F0BC7">
      <w:pPr>
        <w:pStyle w:val="Heading4"/>
      </w:pPr>
      <w:bookmarkStart w:id="81" w:name="_Toc21340952"/>
      <w:bookmarkStart w:id="82" w:name="_Toc29805400"/>
      <w:bookmarkStart w:id="83" w:name="_Toc36456609"/>
      <w:bookmarkStart w:id="84" w:name="_Toc36469707"/>
      <w:bookmarkStart w:id="85" w:name="_Toc37254116"/>
      <w:bookmarkStart w:id="86" w:name="_Toc37322975"/>
      <w:bookmarkStart w:id="87" w:name="_Toc37324381"/>
      <w:bookmarkStart w:id="88" w:name="_Toc45889904"/>
      <w:bookmarkStart w:id="89" w:name="_Toc52196579"/>
      <w:bookmarkStart w:id="90" w:name="_Toc52197559"/>
      <w:bookmarkStart w:id="91" w:name="_Toc53173282"/>
      <w:bookmarkStart w:id="92" w:name="_Toc53173651"/>
      <w:bookmarkStart w:id="93" w:name="_Toc61119653"/>
      <w:bookmarkStart w:id="94" w:name="_Toc61120035"/>
      <w:bookmarkStart w:id="95" w:name="_Toc67926106"/>
      <w:bookmarkStart w:id="96" w:name="_Toc75273744"/>
      <w:bookmarkStart w:id="97" w:name="_Toc76510644"/>
      <w:bookmarkStart w:id="98" w:name="_Toc83129801"/>
      <w:bookmarkStart w:id="99" w:name="_Toc90591333"/>
      <w:bookmarkStart w:id="100" w:name="_Toc98864392"/>
      <w:bookmarkStart w:id="101" w:name="_Toc99733641"/>
      <w:bookmarkStart w:id="102" w:name="_Toc106577546"/>
      <w:bookmarkStart w:id="103" w:name="_Toc114537297"/>
      <w:r w:rsidRPr="00C04A08">
        <w:t>7.3A.2.1</w:t>
      </w:r>
      <w:r w:rsidRPr="00C04A08">
        <w:tab/>
        <w:t>Intra-band contiguous CA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7AA6C8B" w14:textId="77777777" w:rsidR="000F0BC7" w:rsidRPr="00C04A08" w:rsidRDefault="000F0BC7" w:rsidP="000F0BC7">
      <w:r w:rsidRPr="00C04A08">
        <w:t xml:space="preserve">For each component carrier in the intra-band contiguous carrier aggregation, the throughput in QPSK R = 1/3 shall be </w:t>
      </w:r>
      <w:r w:rsidRPr="00C04A08">
        <w:rPr>
          <w:rFonts w:hint="eastAsia"/>
        </w:rPr>
        <w:t>≥</w:t>
      </w:r>
      <w:r w:rsidRPr="00C04A08">
        <w:t xml:space="preserve"> 95 % of the maximum throughput of the reference measurement channels as specified in Annexes A.2.3.2 and A.3.3.2 </w:t>
      </w:r>
      <w:r w:rsidRPr="00C04A08">
        <w:lastRenderedPageBreak/>
        <w:t>(with one sided dynamic OCNG Pattern OP.1 TDD for the DL-signal as described in Annex A.5.2.1) with peak reference sensitivity values determined from clause 7.3.2, and relaxation applied  to peak reference sensitivity requirement as specified in Table 7.3A.2.1-1.</w:t>
      </w:r>
    </w:p>
    <w:p w14:paraId="0012C314" w14:textId="77777777" w:rsidR="000F0BC7" w:rsidRDefault="000F0BC7" w:rsidP="000F0BC7">
      <w:pPr>
        <w:pStyle w:val="TH"/>
      </w:pPr>
      <w:r>
        <w:t>Table 7.3A.2.1-1: ΔR</w:t>
      </w:r>
      <w:r>
        <w:rPr>
          <w:vertAlign w:val="subscript"/>
        </w:rPr>
        <w:t>IB</w:t>
      </w:r>
      <w:r>
        <w:rPr>
          <w:rFonts w:eastAsia="SimSun" w:hint="eastAsia"/>
          <w:vertAlign w:val="subscript"/>
          <w:lang w:val="en-US" w:eastAsia="zh-CN"/>
        </w:rPr>
        <w:t xml:space="preserve">C </w:t>
      </w:r>
      <w:r>
        <w:t>EIS Relaxation for CA operation 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0F0BC7" w14:paraId="0A4CE2BF" w14:textId="77777777" w:rsidTr="00016933">
        <w:trPr>
          <w:trHeight w:val="187"/>
          <w:jc w:val="center"/>
        </w:trPr>
        <w:tc>
          <w:tcPr>
            <w:tcW w:w="4923" w:type="dxa"/>
            <w:vAlign w:val="center"/>
          </w:tcPr>
          <w:p w14:paraId="6AD27AAE" w14:textId="77777777" w:rsidR="000F0BC7" w:rsidRDefault="000F0BC7" w:rsidP="00016933">
            <w:pPr>
              <w:pStyle w:val="TAH"/>
            </w:pPr>
            <w:r>
              <w:t>Aggregated Channel BW 'BW</w:t>
            </w:r>
            <w:r>
              <w:rPr>
                <w:vertAlign w:val="subscript"/>
              </w:rPr>
              <w:t>Channel_CA</w:t>
            </w:r>
            <w:r>
              <w:t>'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7B949B1" w14:textId="77777777" w:rsidR="000F0BC7" w:rsidRDefault="000F0BC7" w:rsidP="00016933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C </w:t>
            </w:r>
            <w:r>
              <w:t>(dB)</w:t>
            </w:r>
          </w:p>
        </w:tc>
      </w:tr>
      <w:tr w:rsidR="000F0BC7" w14:paraId="3FD3CED1" w14:textId="77777777" w:rsidTr="00016933">
        <w:trPr>
          <w:trHeight w:val="187"/>
          <w:jc w:val="center"/>
        </w:trPr>
        <w:tc>
          <w:tcPr>
            <w:tcW w:w="4923" w:type="dxa"/>
            <w:vAlign w:val="center"/>
          </w:tcPr>
          <w:p w14:paraId="42A36BE3" w14:textId="77777777" w:rsidR="000F0BC7" w:rsidRDefault="000F0BC7" w:rsidP="00016933">
            <w:pPr>
              <w:pStyle w:val="TAC"/>
              <w:rPr>
                <w:bCs/>
              </w:rPr>
            </w:pPr>
            <w:r>
              <w:t>BW</w:t>
            </w:r>
            <w:r>
              <w:rPr>
                <w:vertAlign w:val="subscript"/>
              </w:rPr>
              <w:t>Channel_CA</w:t>
            </w:r>
            <w:r>
              <w:rPr>
                <w:bCs/>
              </w:rPr>
              <w:t xml:space="preserve"> 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ECDA4" w14:textId="77777777" w:rsidR="000F0BC7" w:rsidRDefault="000F0BC7" w:rsidP="00016933">
            <w:pPr>
              <w:pStyle w:val="TAC"/>
              <w:rPr>
                <w:bCs/>
              </w:rPr>
            </w:pPr>
            <w:r>
              <w:rPr>
                <w:bCs/>
              </w:rPr>
              <w:t>0.0</w:t>
            </w:r>
          </w:p>
        </w:tc>
      </w:tr>
      <w:tr w:rsidR="000F0BC7" w14:paraId="009EA3D3" w14:textId="77777777" w:rsidTr="00016933">
        <w:trPr>
          <w:trHeight w:val="187"/>
          <w:jc w:val="center"/>
        </w:trPr>
        <w:tc>
          <w:tcPr>
            <w:tcW w:w="4923" w:type="dxa"/>
            <w:vAlign w:val="center"/>
          </w:tcPr>
          <w:p w14:paraId="3BB1F148" w14:textId="77777777" w:rsidR="000F0BC7" w:rsidRDefault="000F0BC7" w:rsidP="00016933">
            <w:pPr>
              <w:pStyle w:val="TAC"/>
              <w:rPr>
                <w:bCs/>
              </w:rPr>
            </w:pPr>
            <w:r>
              <w:rPr>
                <w:bCs/>
              </w:rPr>
              <w:t>800 &lt;</w:t>
            </w:r>
            <w:r>
              <w:t xml:space="preserve"> BW</w:t>
            </w:r>
            <w:r>
              <w:rPr>
                <w:vertAlign w:val="subscript"/>
              </w:rPr>
              <w:t>Channel_CA</w:t>
            </w:r>
            <w:r>
              <w:rPr>
                <w:bCs/>
              </w:rPr>
              <w:t xml:space="preserve"> ≤ 1200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4822A54" w14:textId="77777777" w:rsidR="000F0BC7" w:rsidRDefault="000F0BC7" w:rsidP="00016933">
            <w:pPr>
              <w:pStyle w:val="TAC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0F0BC7" w14:paraId="19CA1382" w14:textId="77777777" w:rsidTr="00016933">
        <w:trPr>
          <w:trHeight w:val="187"/>
          <w:jc w:val="center"/>
        </w:trPr>
        <w:tc>
          <w:tcPr>
            <w:tcW w:w="4923" w:type="dxa"/>
            <w:vAlign w:val="center"/>
          </w:tcPr>
          <w:p w14:paraId="60FF77D1" w14:textId="77777777" w:rsidR="000F0BC7" w:rsidRDefault="000F0BC7" w:rsidP="00016933">
            <w:pPr>
              <w:pStyle w:val="TAC"/>
              <w:rPr>
                <w:bCs/>
              </w:rPr>
            </w:pPr>
            <w:r>
              <w:rPr>
                <w:bCs/>
              </w:rPr>
              <w:t>12</w:t>
            </w:r>
            <w:r w:rsidRPr="00C04A08">
              <w:rPr>
                <w:bCs/>
              </w:rPr>
              <w:t>00 &lt;</w:t>
            </w:r>
            <w:r w:rsidRPr="00C04A08">
              <w:t xml:space="preserve"> BW</w:t>
            </w:r>
            <w:r w:rsidRPr="00C04A08">
              <w:rPr>
                <w:vertAlign w:val="subscript"/>
              </w:rPr>
              <w:t>Channel_CA</w:t>
            </w:r>
            <w:r>
              <w:rPr>
                <w:bCs/>
              </w:rPr>
              <w:t xml:space="preserve"> ≤ 16</w:t>
            </w:r>
            <w:r w:rsidRPr="00C04A08">
              <w:rPr>
                <w:bCs/>
              </w:rPr>
              <w:t>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3A48689" w14:textId="77777777" w:rsidR="000F0BC7" w:rsidRDefault="000F0BC7" w:rsidP="00016933">
            <w:pPr>
              <w:pStyle w:val="TAC"/>
              <w:rPr>
                <w:bCs/>
              </w:rPr>
            </w:pPr>
            <w:r>
              <w:rPr>
                <w:bCs/>
              </w:rPr>
              <w:t>1.0</w:t>
            </w:r>
          </w:p>
        </w:tc>
      </w:tr>
      <w:tr w:rsidR="000F0BC7" w14:paraId="0C65B445" w14:textId="77777777" w:rsidTr="00016933">
        <w:trPr>
          <w:trHeight w:val="187"/>
          <w:jc w:val="center"/>
        </w:trPr>
        <w:tc>
          <w:tcPr>
            <w:tcW w:w="4923" w:type="dxa"/>
            <w:vAlign w:val="center"/>
          </w:tcPr>
          <w:p w14:paraId="785B1E9E" w14:textId="77777777" w:rsidR="000F0BC7" w:rsidRDefault="000F0BC7" w:rsidP="00016933">
            <w:pPr>
              <w:pStyle w:val="TAC"/>
              <w:rPr>
                <w:bCs/>
              </w:rPr>
            </w:pPr>
            <w:r>
              <w:rPr>
                <w:bCs/>
              </w:rPr>
              <w:t>16</w:t>
            </w:r>
            <w:r w:rsidRPr="00C04A08">
              <w:rPr>
                <w:bCs/>
              </w:rPr>
              <w:t>00 &lt;</w:t>
            </w:r>
            <w:r w:rsidRPr="00C04A08">
              <w:t xml:space="preserve"> BW</w:t>
            </w:r>
            <w:r w:rsidRPr="00C04A08">
              <w:rPr>
                <w:vertAlign w:val="subscript"/>
              </w:rPr>
              <w:t>Channel_CA</w:t>
            </w:r>
            <w:r>
              <w:rPr>
                <w:bCs/>
              </w:rPr>
              <w:t xml:space="preserve"> ≤ 2000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27CAC" w14:textId="7C07B080" w:rsidR="000F0BC7" w:rsidRDefault="000F0BC7" w:rsidP="00016933">
            <w:pPr>
              <w:pStyle w:val="TAC"/>
              <w:rPr>
                <w:bCs/>
              </w:rPr>
            </w:pPr>
            <w:del w:id="104" w:author="Phil Coan" w:date="2022-09-24T05:53:00Z">
              <w:r w:rsidDel="000F0BC7">
                <w:rPr>
                  <w:bCs/>
                </w:rPr>
                <w:delText>[</w:delText>
              </w:r>
            </w:del>
            <w:r>
              <w:rPr>
                <w:bCs/>
              </w:rPr>
              <w:t>1.5</w:t>
            </w:r>
            <w:del w:id="105" w:author="Phil Coan" w:date="2022-09-24T05:53:00Z">
              <w:r w:rsidDel="000F0BC7">
                <w:rPr>
                  <w:bCs/>
                </w:rPr>
                <w:delText>]</w:delText>
              </w:r>
            </w:del>
          </w:p>
        </w:tc>
      </w:tr>
    </w:tbl>
    <w:p w14:paraId="34C1701E" w14:textId="77777777" w:rsidR="000F0BC7" w:rsidRDefault="000F0BC7" w:rsidP="000F0BC7"/>
    <w:p w14:paraId="7BF6F973" w14:textId="77777777" w:rsidR="000F0BC7" w:rsidRPr="00C04A08" w:rsidRDefault="000F0BC7" w:rsidP="000F0BC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04A08">
        <w:rPr>
          <w:rFonts w:ascii="Arial" w:eastAsia="Malgun Gothic" w:hAnsi="Arial"/>
          <w:sz w:val="24"/>
        </w:rPr>
        <w:t>7.3A.2.2</w:t>
      </w:r>
      <w:r w:rsidRPr="00C04A08">
        <w:rPr>
          <w:rFonts w:ascii="Arial" w:eastAsia="Malgun Gothic" w:hAnsi="Arial"/>
          <w:sz w:val="24"/>
        </w:rPr>
        <w:tab/>
        <w:t>Intra-band non-contiguous CA</w:t>
      </w:r>
    </w:p>
    <w:p w14:paraId="20B5190A" w14:textId="432AAB28" w:rsidR="00BB470D" w:rsidRDefault="00BB470D" w:rsidP="00BB470D"/>
    <w:p w14:paraId="56F5024F" w14:textId="6458B7B7" w:rsidR="000064E8" w:rsidRPr="00CD5BF4" w:rsidRDefault="000064E8" w:rsidP="00BB470D">
      <w:pPr>
        <w:rPr>
          <w:noProof/>
          <w:color w:val="FF0000"/>
        </w:rPr>
      </w:pPr>
      <w:r>
        <w:rPr>
          <w:noProof/>
          <w:color w:val="FF0000"/>
        </w:rPr>
        <w:t>end</w:t>
      </w:r>
      <w:r w:rsidRPr="00031DB1">
        <w:rPr>
          <w:noProof/>
          <w:color w:val="FF0000"/>
        </w:rPr>
        <w:t xml:space="preserve"> changes</w:t>
      </w:r>
      <w:r>
        <w:rPr>
          <w:noProof/>
          <w:color w:val="FF0000"/>
        </w:rPr>
        <w:t>-------------------------------------------------------------------------------------------------------------------------</w:t>
      </w:r>
    </w:p>
    <w:p w14:paraId="3C14A5F4" w14:textId="77777777" w:rsidR="00BB470D" w:rsidRPr="00BB470D" w:rsidRDefault="00BB470D" w:rsidP="00BB470D"/>
    <w:p w14:paraId="7C835FF6" w14:textId="77777777" w:rsidR="00C55D32" w:rsidRPr="00C55D32" w:rsidRDefault="00C55D32" w:rsidP="00C55D32"/>
    <w:sectPr w:rsidR="00C55D32" w:rsidRPr="00C55D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FF228" w14:textId="77777777" w:rsidR="00CD0EA5" w:rsidRDefault="00CD0EA5">
      <w:r>
        <w:separator/>
      </w:r>
    </w:p>
  </w:endnote>
  <w:endnote w:type="continuationSeparator" w:id="0">
    <w:p w14:paraId="4A10D2BB" w14:textId="77777777" w:rsidR="00CD0EA5" w:rsidRDefault="00CD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C9221" w14:textId="77777777" w:rsidR="00CD0EA5" w:rsidRDefault="00CD0EA5">
      <w:r>
        <w:separator/>
      </w:r>
    </w:p>
  </w:footnote>
  <w:footnote w:type="continuationSeparator" w:id="0">
    <w:p w14:paraId="7A5336CC" w14:textId="77777777" w:rsidR="00CD0EA5" w:rsidRDefault="00CD0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06532"/>
    <w:multiLevelType w:val="hybridMultilevel"/>
    <w:tmpl w:val="77BC081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 Coan">
    <w15:presenceInfo w15:providerId="AD" w15:userId="S::pcoan@qti.qualcomm.com::04375f44-fba0-4aa5-85d4-5697be737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E8"/>
    <w:rsid w:val="00013063"/>
    <w:rsid w:val="000177F1"/>
    <w:rsid w:val="00017B32"/>
    <w:rsid w:val="000224C4"/>
    <w:rsid w:val="00022E4A"/>
    <w:rsid w:val="00031DB1"/>
    <w:rsid w:val="00040B47"/>
    <w:rsid w:val="00051B5B"/>
    <w:rsid w:val="00053F0B"/>
    <w:rsid w:val="00056B32"/>
    <w:rsid w:val="00074254"/>
    <w:rsid w:val="00086B51"/>
    <w:rsid w:val="00086E6C"/>
    <w:rsid w:val="000939DA"/>
    <w:rsid w:val="00095E65"/>
    <w:rsid w:val="000A6394"/>
    <w:rsid w:val="000B7FED"/>
    <w:rsid w:val="000C038A"/>
    <w:rsid w:val="000C6598"/>
    <w:rsid w:val="000D44B3"/>
    <w:rsid w:val="000F0BC7"/>
    <w:rsid w:val="000F2787"/>
    <w:rsid w:val="000F3340"/>
    <w:rsid w:val="000F6450"/>
    <w:rsid w:val="00101941"/>
    <w:rsid w:val="001069E0"/>
    <w:rsid w:val="001223EA"/>
    <w:rsid w:val="001256B5"/>
    <w:rsid w:val="00127217"/>
    <w:rsid w:val="00145D43"/>
    <w:rsid w:val="00155947"/>
    <w:rsid w:val="00164450"/>
    <w:rsid w:val="001756B8"/>
    <w:rsid w:val="00192C46"/>
    <w:rsid w:val="001A08B3"/>
    <w:rsid w:val="001A6EA1"/>
    <w:rsid w:val="001A7B60"/>
    <w:rsid w:val="001B52F0"/>
    <w:rsid w:val="001B546C"/>
    <w:rsid w:val="001B7A65"/>
    <w:rsid w:val="001C65F4"/>
    <w:rsid w:val="001D3C9B"/>
    <w:rsid w:val="001D7D21"/>
    <w:rsid w:val="001E41F3"/>
    <w:rsid w:val="001E641E"/>
    <w:rsid w:val="00202875"/>
    <w:rsid w:val="002062BC"/>
    <w:rsid w:val="00211581"/>
    <w:rsid w:val="00213ADF"/>
    <w:rsid w:val="00245F38"/>
    <w:rsid w:val="0025269B"/>
    <w:rsid w:val="0026004D"/>
    <w:rsid w:val="002640DD"/>
    <w:rsid w:val="00275D12"/>
    <w:rsid w:val="00281C9D"/>
    <w:rsid w:val="00284FEB"/>
    <w:rsid w:val="002860C4"/>
    <w:rsid w:val="002A4BEF"/>
    <w:rsid w:val="002B082A"/>
    <w:rsid w:val="002B5741"/>
    <w:rsid w:val="002B7241"/>
    <w:rsid w:val="002D4739"/>
    <w:rsid w:val="002D6993"/>
    <w:rsid w:val="002E0CA5"/>
    <w:rsid w:val="002E472E"/>
    <w:rsid w:val="00305409"/>
    <w:rsid w:val="003135A0"/>
    <w:rsid w:val="00315CC6"/>
    <w:rsid w:val="003213FB"/>
    <w:rsid w:val="00335762"/>
    <w:rsid w:val="0035452C"/>
    <w:rsid w:val="003609EF"/>
    <w:rsid w:val="0036231A"/>
    <w:rsid w:val="00366859"/>
    <w:rsid w:val="00374DD4"/>
    <w:rsid w:val="003833A3"/>
    <w:rsid w:val="00390DB6"/>
    <w:rsid w:val="003A12E4"/>
    <w:rsid w:val="003A324B"/>
    <w:rsid w:val="003A71D7"/>
    <w:rsid w:val="003E1A36"/>
    <w:rsid w:val="003F6088"/>
    <w:rsid w:val="0040365E"/>
    <w:rsid w:val="00410371"/>
    <w:rsid w:val="00421FAD"/>
    <w:rsid w:val="004242F1"/>
    <w:rsid w:val="00427455"/>
    <w:rsid w:val="004376F7"/>
    <w:rsid w:val="0045017E"/>
    <w:rsid w:val="00460A91"/>
    <w:rsid w:val="00485DC8"/>
    <w:rsid w:val="00487250"/>
    <w:rsid w:val="004A2B12"/>
    <w:rsid w:val="004A45B9"/>
    <w:rsid w:val="004B4EEE"/>
    <w:rsid w:val="004B75B7"/>
    <w:rsid w:val="004C49E8"/>
    <w:rsid w:val="004D60FE"/>
    <w:rsid w:val="004E5C0B"/>
    <w:rsid w:val="004F0902"/>
    <w:rsid w:val="005141D9"/>
    <w:rsid w:val="0051580D"/>
    <w:rsid w:val="00522121"/>
    <w:rsid w:val="00526BE8"/>
    <w:rsid w:val="005273FD"/>
    <w:rsid w:val="00547111"/>
    <w:rsid w:val="005534C8"/>
    <w:rsid w:val="00575A14"/>
    <w:rsid w:val="00575E32"/>
    <w:rsid w:val="00583807"/>
    <w:rsid w:val="00592D74"/>
    <w:rsid w:val="005A43DA"/>
    <w:rsid w:val="005A4D5A"/>
    <w:rsid w:val="005A6D40"/>
    <w:rsid w:val="005C217D"/>
    <w:rsid w:val="005D04D8"/>
    <w:rsid w:val="005E2C44"/>
    <w:rsid w:val="005F2D57"/>
    <w:rsid w:val="005F4920"/>
    <w:rsid w:val="006075B5"/>
    <w:rsid w:val="0060782A"/>
    <w:rsid w:val="00612C65"/>
    <w:rsid w:val="00621188"/>
    <w:rsid w:val="006257ED"/>
    <w:rsid w:val="00626FE4"/>
    <w:rsid w:val="00631ED8"/>
    <w:rsid w:val="0063769E"/>
    <w:rsid w:val="00640D75"/>
    <w:rsid w:val="00650D44"/>
    <w:rsid w:val="00653DE4"/>
    <w:rsid w:val="00665C47"/>
    <w:rsid w:val="006668DF"/>
    <w:rsid w:val="00671A0F"/>
    <w:rsid w:val="00673304"/>
    <w:rsid w:val="00684F33"/>
    <w:rsid w:val="006913A3"/>
    <w:rsid w:val="006951B1"/>
    <w:rsid w:val="00695808"/>
    <w:rsid w:val="006B3D03"/>
    <w:rsid w:val="006B46FB"/>
    <w:rsid w:val="006D2334"/>
    <w:rsid w:val="006D69B4"/>
    <w:rsid w:val="006E21FB"/>
    <w:rsid w:val="00722EA1"/>
    <w:rsid w:val="00740C10"/>
    <w:rsid w:val="00743942"/>
    <w:rsid w:val="00757471"/>
    <w:rsid w:val="0076048E"/>
    <w:rsid w:val="00783C98"/>
    <w:rsid w:val="00792342"/>
    <w:rsid w:val="007977A8"/>
    <w:rsid w:val="007A1587"/>
    <w:rsid w:val="007A612A"/>
    <w:rsid w:val="007B512A"/>
    <w:rsid w:val="007C2097"/>
    <w:rsid w:val="007D6A07"/>
    <w:rsid w:val="007F7259"/>
    <w:rsid w:val="008040A8"/>
    <w:rsid w:val="00805064"/>
    <w:rsid w:val="008063E0"/>
    <w:rsid w:val="00811EFB"/>
    <w:rsid w:val="0081611A"/>
    <w:rsid w:val="008279FA"/>
    <w:rsid w:val="00845A52"/>
    <w:rsid w:val="00854457"/>
    <w:rsid w:val="008624AC"/>
    <w:rsid w:val="008626E7"/>
    <w:rsid w:val="00870EE7"/>
    <w:rsid w:val="008764A1"/>
    <w:rsid w:val="008863B9"/>
    <w:rsid w:val="00897F6D"/>
    <w:rsid w:val="008A45A6"/>
    <w:rsid w:val="008B3FCB"/>
    <w:rsid w:val="008C0D90"/>
    <w:rsid w:val="008D37D4"/>
    <w:rsid w:val="008D3CCC"/>
    <w:rsid w:val="008E0629"/>
    <w:rsid w:val="008F3789"/>
    <w:rsid w:val="008F59C0"/>
    <w:rsid w:val="008F686C"/>
    <w:rsid w:val="009131DD"/>
    <w:rsid w:val="009148DE"/>
    <w:rsid w:val="00930F77"/>
    <w:rsid w:val="00934F0B"/>
    <w:rsid w:val="00941E30"/>
    <w:rsid w:val="009479DA"/>
    <w:rsid w:val="00955266"/>
    <w:rsid w:val="00960E2E"/>
    <w:rsid w:val="00972CBE"/>
    <w:rsid w:val="009777D9"/>
    <w:rsid w:val="009866B9"/>
    <w:rsid w:val="00991B88"/>
    <w:rsid w:val="009A072A"/>
    <w:rsid w:val="009A5753"/>
    <w:rsid w:val="009A579D"/>
    <w:rsid w:val="009C394B"/>
    <w:rsid w:val="009E3297"/>
    <w:rsid w:val="009E6433"/>
    <w:rsid w:val="009F4803"/>
    <w:rsid w:val="009F734F"/>
    <w:rsid w:val="00A057E3"/>
    <w:rsid w:val="00A15996"/>
    <w:rsid w:val="00A246B6"/>
    <w:rsid w:val="00A255B4"/>
    <w:rsid w:val="00A27CFC"/>
    <w:rsid w:val="00A323FF"/>
    <w:rsid w:val="00A3514F"/>
    <w:rsid w:val="00A47E70"/>
    <w:rsid w:val="00A50CF0"/>
    <w:rsid w:val="00A55FAE"/>
    <w:rsid w:val="00A56BD2"/>
    <w:rsid w:val="00A7671C"/>
    <w:rsid w:val="00A7788D"/>
    <w:rsid w:val="00AA2CBC"/>
    <w:rsid w:val="00AA4C78"/>
    <w:rsid w:val="00AB02BD"/>
    <w:rsid w:val="00AB134E"/>
    <w:rsid w:val="00AB20D4"/>
    <w:rsid w:val="00AC3BAA"/>
    <w:rsid w:val="00AC5820"/>
    <w:rsid w:val="00AD1CD8"/>
    <w:rsid w:val="00B01A73"/>
    <w:rsid w:val="00B03543"/>
    <w:rsid w:val="00B07E4E"/>
    <w:rsid w:val="00B107FC"/>
    <w:rsid w:val="00B144A7"/>
    <w:rsid w:val="00B2376C"/>
    <w:rsid w:val="00B258BB"/>
    <w:rsid w:val="00B40100"/>
    <w:rsid w:val="00B45AB0"/>
    <w:rsid w:val="00B46EE1"/>
    <w:rsid w:val="00B67B97"/>
    <w:rsid w:val="00B80416"/>
    <w:rsid w:val="00B968C8"/>
    <w:rsid w:val="00BA3B78"/>
    <w:rsid w:val="00BA3EC5"/>
    <w:rsid w:val="00BA4B59"/>
    <w:rsid w:val="00BA51D9"/>
    <w:rsid w:val="00BB470D"/>
    <w:rsid w:val="00BB54EC"/>
    <w:rsid w:val="00BB5DFC"/>
    <w:rsid w:val="00BB6B22"/>
    <w:rsid w:val="00BD279D"/>
    <w:rsid w:val="00BD3960"/>
    <w:rsid w:val="00BD6BB8"/>
    <w:rsid w:val="00BE6927"/>
    <w:rsid w:val="00BF241F"/>
    <w:rsid w:val="00C15F44"/>
    <w:rsid w:val="00C5590D"/>
    <w:rsid w:val="00C55D32"/>
    <w:rsid w:val="00C578A0"/>
    <w:rsid w:val="00C60FA7"/>
    <w:rsid w:val="00C6583A"/>
    <w:rsid w:val="00C66BA2"/>
    <w:rsid w:val="00C84E25"/>
    <w:rsid w:val="00C86173"/>
    <w:rsid w:val="00C870F6"/>
    <w:rsid w:val="00C93EFE"/>
    <w:rsid w:val="00C95985"/>
    <w:rsid w:val="00C96834"/>
    <w:rsid w:val="00CC35F3"/>
    <w:rsid w:val="00CC5026"/>
    <w:rsid w:val="00CC68D0"/>
    <w:rsid w:val="00CD00A5"/>
    <w:rsid w:val="00CD0EA5"/>
    <w:rsid w:val="00CD5BF4"/>
    <w:rsid w:val="00CF6BC7"/>
    <w:rsid w:val="00D03F9A"/>
    <w:rsid w:val="00D06D51"/>
    <w:rsid w:val="00D24991"/>
    <w:rsid w:val="00D255B3"/>
    <w:rsid w:val="00D27793"/>
    <w:rsid w:val="00D428D7"/>
    <w:rsid w:val="00D4426B"/>
    <w:rsid w:val="00D46EEA"/>
    <w:rsid w:val="00D50255"/>
    <w:rsid w:val="00D65F19"/>
    <w:rsid w:val="00D66520"/>
    <w:rsid w:val="00D7543F"/>
    <w:rsid w:val="00D84AE9"/>
    <w:rsid w:val="00DE34CF"/>
    <w:rsid w:val="00DE3C78"/>
    <w:rsid w:val="00DE40B4"/>
    <w:rsid w:val="00DF6617"/>
    <w:rsid w:val="00E001DF"/>
    <w:rsid w:val="00E13F3D"/>
    <w:rsid w:val="00E1564E"/>
    <w:rsid w:val="00E30CCA"/>
    <w:rsid w:val="00E34898"/>
    <w:rsid w:val="00E37ABE"/>
    <w:rsid w:val="00E46A2D"/>
    <w:rsid w:val="00E80DE4"/>
    <w:rsid w:val="00E86A47"/>
    <w:rsid w:val="00E92F7C"/>
    <w:rsid w:val="00EA4B45"/>
    <w:rsid w:val="00EB09B7"/>
    <w:rsid w:val="00EB5B55"/>
    <w:rsid w:val="00EC59E1"/>
    <w:rsid w:val="00ED2D88"/>
    <w:rsid w:val="00EE122E"/>
    <w:rsid w:val="00EE3B5C"/>
    <w:rsid w:val="00EE3CB5"/>
    <w:rsid w:val="00EE7D7C"/>
    <w:rsid w:val="00EF17D2"/>
    <w:rsid w:val="00EF3B18"/>
    <w:rsid w:val="00EF53C5"/>
    <w:rsid w:val="00F25D98"/>
    <w:rsid w:val="00F300FB"/>
    <w:rsid w:val="00F3611B"/>
    <w:rsid w:val="00F404F9"/>
    <w:rsid w:val="00F40D6A"/>
    <w:rsid w:val="00F54DE2"/>
    <w:rsid w:val="00F73E43"/>
    <w:rsid w:val="00F83382"/>
    <w:rsid w:val="00F90EBF"/>
    <w:rsid w:val="00FA245B"/>
    <w:rsid w:val="00FA4251"/>
    <w:rsid w:val="00FB26CB"/>
    <w:rsid w:val="00FB6386"/>
    <w:rsid w:val="00FC3C71"/>
    <w:rsid w:val="00FD1016"/>
    <w:rsid w:val="00FD5781"/>
    <w:rsid w:val="00FD599D"/>
    <w:rsid w:val="00FE1B0A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E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F661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90DB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90D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90D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90D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90D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90DB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54DE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F54DE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54DE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4D60FE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DE40B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BA3B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5E6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095E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767</TotalTime>
  <Pages>3</Pages>
  <Words>702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Coan</cp:lastModifiedBy>
  <cp:revision>17</cp:revision>
  <cp:lastPrinted>1900-01-01T08:00:00Z</cp:lastPrinted>
  <dcterms:created xsi:type="dcterms:W3CDTF">2022-09-24T10:45:00Z</dcterms:created>
  <dcterms:modified xsi:type="dcterms:W3CDTF">2022-09-30T19:55:00Z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